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564A5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B31EC">
        <w:rPr>
          <w:b/>
          <w:noProof/>
          <w:sz w:val="24"/>
        </w:rPr>
        <w:t>9</w:t>
      </w:r>
      <w:r>
        <w:rPr>
          <w:b/>
          <w:i/>
          <w:noProof/>
          <w:sz w:val="28"/>
        </w:rPr>
        <w:tab/>
      </w:r>
      <w:r w:rsidR="00AE7E78">
        <w:rPr>
          <w:b/>
          <w:i/>
          <w:noProof/>
          <w:sz w:val="28"/>
        </w:rPr>
        <w:t>S2-2</w:t>
      </w:r>
      <w:r w:rsidR="004D126A">
        <w:rPr>
          <w:b/>
          <w:i/>
          <w:noProof/>
          <w:sz w:val="28"/>
        </w:rPr>
        <w:t>3</w:t>
      </w:r>
      <w:r w:rsidR="007D76B8">
        <w:rPr>
          <w:b/>
          <w:i/>
          <w:noProof/>
          <w:sz w:val="28"/>
        </w:rPr>
        <w:t>11478</w:t>
      </w:r>
    </w:p>
    <w:p w14:paraId="7CB45193" w14:textId="49A4833E" w:rsidR="001E41F3" w:rsidRDefault="005B31EC" w:rsidP="00CD61B0">
      <w:pPr>
        <w:pStyle w:val="CRCoverPage"/>
        <w:tabs>
          <w:tab w:val="right" w:pos="5103"/>
          <w:tab w:val="right" w:pos="9639"/>
        </w:tabs>
        <w:outlineLvl w:val="0"/>
        <w:rPr>
          <w:b/>
          <w:noProof/>
          <w:sz w:val="24"/>
        </w:rPr>
      </w:pPr>
      <w:r>
        <w:rPr>
          <w:b/>
          <w:noProof/>
          <w:sz w:val="24"/>
        </w:rPr>
        <w:t xml:space="preserve">Xiamen, China, </w:t>
      </w:r>
      <w:r>
        <w:rPr>
          <w:rFonts w:eastAsia="Arial Unicode MS" w:cs="Arial"/>
          <w:b/>
          <w:bCs/>
          <w:sz w:val="24"/>
        </w:rPr>
        <w:t>Oct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7D76B8">
        <w:rPr>
          <w:rFonts w:cs="Arial"/>
          <w:b/>
          <w:bCs/>
          <w:color w:val="0000FF"/>
        </w:rPr>
        <w:t>10294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F1986"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C1F6B" w:rsidR="001E41F3" w:rsidRPr="003F1986" w:rsidRDefault="00AE7E78" w:rsidP="0025019B">
            <w:pPr>
              <w:pStyle w:val="CRCoverPage"/>
              <w:spacing w:after="0"/>
              <w:jc w:val="right"/>
              <w:rPr>
                <w:b/>
                <w:noProof/>
                <w:sz w:val="28"/>
              </w:rPr>
            </w:pPr>
            <w:r w:rsidRPr="003F1986">
              <w:rPr>
                <w:b/>
                <w:noProof/>
                <w:sz w:val="28"/>
              </w:rPr>
              <w:t>23.</w:t>
            </w:r>
            <w:r w:rsidR="0025019B" w:rsidRPr="003F1986">
              <w:rPr>
                <w:b/>
                <w:noProof/>
                <w:sz w:val="28"/>
              </w:rPr>
              <w:t>273</w:t>
            </w:r>
          </w:p>
        </w:tc>
        <w:tc>
          <w:tcPr>
            <w:tcW w:w="709" w:type="dxa"/>
          </w:tcPr>
          <w:p w14:paraId="77009707" w14:textId="77777777" w:rsidR="001E41F3" w:rsidRPr="003F1986" w:rsidRDefault="001E41F3">
            <w:pPr>
              <w:pStyle w:val="CRCoverPage"/>
              <w:spacing w:after="0"/>
              <w:jc w:val="center"/>
              <w:rPr>
                <w:noProof/>
              </w:rPr>
            </w:pPr>
            <w:r w:rsidRPr="003F1986">
              <w:rPr>
                <w:b/>
                <w:noProof/>
                <w:sz w:val="28"/>
              </w:rPr>
              <w:t>CR</w:t>
            </w:r>
          </w:p>
        </w:tc>
        <w:tc>
          <w:tcPr>
            <w:tcW w:w="1276" w:type="dxa"/>
            <w:shd w:val="pct30" w:color="FFFF00" w:fill="auto"/>
          </w:tcPr>
          <w:p w14:paraId="6CAED29D" w14:textId="769627B1" w:rsidR="001E41F3" w:rsidRPr="003F1986" w:rsidRDefault="003F1986" w:rsidP="00547111">
            <w:pPr>
              <w:pStyle w:val="CRCoverPage"/>
              <w:spacing w:after="0"/>
              <w:rPr>
                <w:noProof/>
              </w:rPr>
            </w:pPr>
            <w:r w:rsidRPr="003F1986">
              <w:rPr>
                <w:b/>
                <w:noProof/>
                <w:sz w:val="28"/>
              </w:rPr>
              <w:t>0421</w:t>
            </w:r>
          </w:p>
        </w:tc>
        <w:tc>
          <w:tcPr>
            <w:tcW w:w="709" w:type="dxa"/>
          </w:tcPr>
          <w:p w14:paraId="09D2C09B" w14:textId="77777777" w:rsidR="001E41F3" w:rsidRPr="003F1986" w:rsidRDefault="001E41F3" w:rsidP="0051580D">
            <w:pPr>
              <w:pStyle w:val="CRCoverPage"/>
              <w:tabs>
                <w:tab w:val="right" w:pos="625"/>
              </w:tabs>
              <w:spacing w:after="0"/>
              <w:jc w:val="center"/>
              <w:rPr>
                <w:noProof/>
              </w:rPr>
            </w:pPr>
            <w:r w:rsidRPr="003F1986">
              <w:rPr>
                <w:b/>
                <w:bCs/>
                <w:noProof/>
                <w:sz w:val="28"/>
              </w:rPr>
              <w:t>rev</w:t>
            </w:r>
          </w:p>
        </w:tc>
        <w:tc>
          <w:tcPr>
            <w:tcW w:w="992" w:type="dxa"/>
            <w:shd w:val="pct30" w:color="FFFF00" w:fill="auto"/>
          </w:tcPr>
          <w:p w14:paraId="7533BF9D" w14:textId="6284B269" w:rsidR="001E41F3" w:rsidRPr="003F1986" w:rsidRDefault="00630DAA" w:rsidP="00E13F3D">
            <w:pPr>
              <w:pStyle w:val="CRCoverPage"/>
              <w:spacing w:after="0"/>
              <w:jc w:val="center"/>
              <w:rPr>
                <w:b/>
                <w:noProof/>
              </w:rPr>
            </w:pPr>
            <w:r>
              <w:rPr>
                <w:b/>
                <w:noProof/>
                <w:sz w:val="28"/>
              </w:rPr>
              <w:t>2</w:t>
            </w:r>
          </w:p>
        </w:tc>
        <w:tc>
          <w:tcPr>
            <w:tcW w:w="2410" w:type="dxa"/>
          </w:tcPr>
          <w:p w14:paraId="5D4AEAE9" w14:textId="77777777" w:rsidR="001E41F3" w:rsidRPr="003F1986" w:rsidRDefault="001E41F3" w:rsidP="0051580D">
            <w:pPr>
              <w:pStyle w:val="CRCoverPage"/>
              <w:tabs>
                <w:tab w:val="right" w:pos="1825"/>
              </w:tabs>
              <w:spacing w:after="0"/>
              <w:jc w:val="center"/>
              <w:rPr>
                <w:noProof/>
              </w:rPr>
            </w:pPr>
            <w:r w:rsidRPr="003F1986">
              <w:rPr>
                <w:b/>
                <w:noProof/>
                <w:sz w:val="28"/>
                <w:szCs w:val="28"/>
              </w:rPr>
              <w:t>Current version:</w:t>
            </w:r>
          </w:p>
        </w:tc>
        <w:tc>
          <w:tcPr>
            <w:tcW w:w="1701" w:type="dxa"/>
            <w:shd w:val="pct30" w:color="FFFF00" w:fill="auto"/>
          </w:tcPr>
          <w:p w14:paraId="1E22D6AC" w14:textId="06671077" w:rsidR="001E41F3" w:rsidRPr="003F1986" w:rsidRDefault="00AE7E78" w:rsidP="00354E99">
            <w:pPr>
              <w:pStyle w:val="CRCoverPage"/>
              <w:spacing w:after="0"/>
              <w:jc w:val="center"/>
              <w:rPr>
                <w:noProof/>
                <w:sz w:val="28"/>
              </w:rPr>
            </w:pPr>
            <w:r w:rsidRPr="003F1986">
              <w:rPr>
                <w:b/>
                <w:noProof/>
                <w:sz w:val="28"/>
              </w:rPr>
              <w:t>1</w:t>
            </w:r>
            <w:r w:rsidR="004D126A" w:rsidRPr="003F1986">
              <w:rPr>
                <w:b/>
                <w:noProof/>
                <w:sz w:val="28"/>
              </w:rPr>
              <w:t>8</w:t>
            </w:r>
            <w:r w:rsidRPr="003F1986">
              <w:rPr>
                <w:b/>
                <w:noProof/>
                <w:sz w:val="28"/>
              </w:rPr>
              <w:t>.</w:t>
            </w:r>
            <w:r w:rsidR="00354E99" w:rsidRPr="003F1986">
              <w:rPr>
                <w:b/>
                <w:noProof/>
                <w:sz w:val="28"/>
              </w:rPr>
              <w:t>3</w:t>
            </w:r>
            <w:r w:rsidRPr="003F1986">
              <w:rPr>
                <w:b/>
                <w:noProof/>
                <w:sz w:val="28"/>
              </w:rPr>
              <w:t>.</w:t>
            </w:r>
            <w:r w:rsidR="008E7756" w:rsidRPr="003F1986">
              <w:rPr>
                <w:b/>
                <w:noProof/>
                <w:sz w:val="28"/>
              </w:rPr>
              <w:t>0</w:t>
            </w:r>
          </w:p>
        </w:tc>
        <w:tc>
          <w:tcPr>
            <w:tcW w:w="143" w:type="dxa"/>
            <w:tcBorders>
              <w:right w:val="single" w:sz="4" w:space="0" w:color="auto"/>
            </w:tcBorders>
          </w:tcPr>
          <w:p w14:paraId="399238C9" w14:textId="77777777" w:rsidR="001E41F3" w:rsidRPr="003F1986" w:rsidRDefault="001E41F3">
            <w:pPr>
              <w:pStyle w:val="CRCoverPage"/>
              <w:spacing w:after="0"/>
              <w:rPr>
                <w:noProof/>
              </w:rPr>
            </w:pPr>
          </w:p>
        </w:tc>
      </w:tr>
      <w:tr w:rsidR="001E41F3" w:rsidRPr="003F1986" w14:paraId="7DC9F5A2" w14:textId="77777777" w:rsidTr="00547111">
        <w:tc>
          <w:tcPr>
            <w:tcW w:w="9641" w:type="dxa"/>
            <w:gridSpan w:val="9"/>
            <w:tcBorders>
              <w:left w:val="single" w:sz="4" w:space="0" w:color="auto"/>
              <w:right w:val="single" w:sz="4" w:space="0" w:color="auto"/>
            </w:tcBorders>
          </w:tcPr>
          <w:p w14:paraId="4883A7D2" w14:textId="77777777" w:rsidR="001E41F3" w:rsidRPr="003F1986" w:rsidRDefault="001E41F3">
            <w:pPr>
              <w:pStyle w:val="CRCoverPage"/>
              <w:spacing w:after="0"/>
              <w:rPr>
                <w:noProof/>
              </w:rPr>
            </w:pPr>
          </w:p>
        </w:tc>
      </w:tr>
      <w:tr w:rsidR="001E41F3" w:rsidRPr="003F1986" w14:paraId="266B4BDF" w14:textId="77777777" w:rsidTr="00547111">
        <w:tc>
          <w:tcPr>
            <w:tcW w:w="9641" w:type="dxa"/>
            <w:gridSpan w:val="9"/>
            <w:tcBorders>
              <w:top w:val="single" w:sz="4" w:space="0" w:color="auto"/>
            </w:tcBorders>
          </w:tcPr>
          <w:p w14:paraId="47E13998" w14:textId="77777777" w:rsidR="001E41F3" w:rsidRPr="003F1986" w:rsidRDefault="001E41F3">
            <w:pPr>
              <w:pStyle w:val="CRCoverPage"/>
              <w:spacing w:after="0"/>
              <w:jc w:val="center"/>
              <w:rPr>
                <w:rFonts w:cs="Arial"/>
                <w:i/>
                <w:noProof/>
              </w:rPr>
            </w:pPr>
            <w:r w:rsidRPr="003F1986">
              <w:rPr>
                <w:rFonts w:cs="Arial"/>
                <w:i/>
                <w:noProof/>
              </w:rPr>
              <w:t xml:space="preserve">For </w:t>
            </w:r>
            <w:hyperlink r:id="rId8" w:anchor="_blank" w:history="1">
              <w:r w:rsidRPr="003F1986">
                <w:rPr>
                  <w:rStyle w:val="aa"/>
                  <w:rFonts w:cs="Arial"/>
                  <w:b/>
                  <w:i/>
                  <w:noProof/>
                  <w:color w:val="FF0000"/>
                </w:rPr>
                <w:t>HE</w:t>
              </w:r>
              <w:bookmarkStart w:id="0" w:name="_Hlt497126619"/>
              <w:r w:rsidRPr="003F1986">
                <w:rPr>
                  <w:rStyle w:val="aa"/>
                  <w:rFonts w:cs="Arial"/>
                  <w:b/>
                  <w:i/>
                  <w:noProof/>
                  <w:color w:val="FF0000"/>
                </w:rPr>
                <w:t>L</w:t>
              </w:r>
              <w:bookmarkEnd w:id="0"/>
              <w:r w:rsidRPr="003F1986">
                <w:rPr>
                  <w:rStyle w:val="aa"/>
                  <w:rFonts w:cs="Arial"/>
                  <w:b/>
                  <w:i/>
                  <w:noProof/>
                  <w:color w:val="FF0000"/>
                </w:rPr>
                <w:t>P</w:t>
              </w:r>
            </w:hyperlink>
            <w:r w:rsidRPr="003F1986">
              <w:rPr>
                <w:rFonts w:cs="Arial"/>
                <w:b/>
                <w:i/>
                <w:noProof/>
                <w:color w:val="FF0000"/>
              </w:rPr>
              <w:t xml:space="preserve"> </w:t>
            </w:r>
            <w:r w:rsidRPr="003F1986">
              <w:rPr>
                <w:rFonts w:cs="Arial"/>
                <w:i/>
                <w:noProof/>
              </w:rPr>
              <w:t>on using this form</w:t>
            </w:r>
            <w:r w:rsidR="0051580D" w:rsidRPr="003F1986">
              <w:rPr>
                <w:rFonts w:cs="Arial"/>
                <w:i/>
                <w:noProof/>
              </w:rPr>
              <w:t>: c</w:t>
            </w:r>
            <w:r w:rsidR="00F25D98" w:rsidRPr="003F1986">
              <w:rPr>
                <w:rFonts w:cs="Arial"/>
                <w:i/>
                <w:noProof/>
              </w:rPr>
              <w:t xml:space="preserve">omprehensive instructions can be found at </w:t>
            </w:r>
            <w:r w:rsidR="001B7A65" w:rsidRPr="003F1986">
              <w:rPr>
                <w:rFonts w:cs="Arial"/>
                <w:i/>
                <w:noProof/>
              </w:rPr>
              <w:br/>
            </w:r>
            <w:hyperlink r:id="rId9" w:history="1">
              <w:r w:rsidR="00DE34CF" w:rsidRPr="003F1986">
                <w:rPr>
                  <w:rStyle w:val="aa"/>
                  <w:rFonts w:cs="Arial"/>
                  <w:i/>
                  <w:noProof/>
                </w:rPr>
                <w:t>http://www.3gpp.org/Change-Requests</w:t>
              </w:r>
            </w:hyperlink>
            <w:r w:rsidR="00F25D98" w:rsidRPr="003F1986">
              <w:rPr>
                <w:rFonts w:cs="Arial"/>
                <w:i/>
                <w:noProof/>
              </w:rPr>
              <w:t>.</w:t>
            </w:r>
          </w:p>
        </w:tc>
      </w:tr>
      <w:tr w:rsidR="001E41F3" w:rsidRPr="003F1986" w14:paraId="296CF086" w14:textId="77777777" w:rsidTr="00547111">
        <w:tc>
          <w:tcPr>
            <w:tcW w:w="9641" w:type="dxa"/>
            <w:gridSpan w:val="9"/>
          </w:tcPr>
          <w:p w14:paraId="7D4A60B5" w14:textId="77777777" w:rsidR="001E41F3" w:rsidRPr="003F1986" w:rsidRDefault="001E41F3">
            <w:pPr>
              <w:pStyle w:val="CRCoverPage"/>
              <w:spacing w:after="0"/>
              <w:rPr>
                <w:noProof/>
                <w:sz w:val="8"/>
                <w:szCs w:val="8"/>
              </w:rPr>
            </w:pPr>
          </w:p>
        </w:tc>
      </w:tr>
    </w:tbl>
    <w:p w14:paraId="53540664" w14:textId="77777777" w:rsidR="001E41F3" w:rsidRPr="003F19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F1986" w:rsidRDefault="00F25D98" w:rsidP="001E41F3">
            <w:pPr>
              <w:pStyle w:val="CRCoverPage"/>
              <w:tabs>
                <w:tab w:val="right" w:pos="2751"/>
              </w:tabs>
              <w:spacing w:after="0"/>
              <w:rPr>
                <w:b/>
                <w:i/>
                <w:noProof/>
              </w:rPr>
            </w:pPr>
            <w:r w:rsidRPr="003F1986">
              <w:rPr>
                <w:b/>
                <w:i/>
                <w:noProof/>
              </w:rPr>
              <w:t>Proposed change</w:t>
            </w:r>
            <w:r w:rsidR="00A7671C" w:rsidRPr="003F1986">
              <w:rPr>
                <w:b/>
                <w:i/>
                <w:noProof/>
              </w:rPr>
              <w:t xml:space="preserve"> </w:t>
            </w:r>
            <w:r w:rsidRPr="003F1986">
              <w:rPr>
                <w:b/>
                <w:i/>
                <w:noProof/>
              </w:rPr>
              <w:t>affects:</w:t>
            </w:r>
          </w:p>
        </w:tc>
        <w:tc>
          <w:tcPr>
            <w:tcW w:w="1418" w:type="dxa"/>
          </w:tcPr>
          <w:p w14:paraId="07128383" w14:textId="77777777" w:rsidR="00F25D98" w:rsidRPr="003F1986" w:rsidRDefault="00F25D98" w:rsidP="001E41F3">
            <w:pPr>
              <w:pStyle w:val="CRCoverPage"/>
              <w:spacing w:after="0"/>
              <w:jc w:val="right"/>
              <w:rPr>
                <w:noProof/>
              </w:rPr>
            </w:pPr>
            <w:r w:rsidRPr="003F19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0A613E" w:rsidR="00F25D98" w:rsidRPr="003F19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1986" w:rsidRDefault="00F25D98" w:rsidP="001E41F3">
            <w:pPr>
              <w:pStyle w:val="CRCoverPage"/>
              <w:spacing w:after="0"/>
              <w:jc w:val="right"/>
              <w:rPr>
                <w:noProof/>
                <w:u w:val="single"/>
              </w:rPr>
            </w:pPr>
            <w:r w:rsidRPr="003F19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3F1986" w:rsidRDefault="00AE7E78" w:rsidP="001E41F3">
            <w:pPr>
              <w:pStyle w:val="CRCoverPage"/>
              <w:spacing w:after="0"/>
              <w:jc w:val="center"/>
              <w:rPr>
                <w:b/>
                <w:caps/>
                <w:noProof/>
              </w:rPr>
            </w:pPr>
            <w:r w:rsidRPr="003F1986">
              <w:rPr>
                <w:b/>
                <w:caps/>
                <w:noProof/>
              </w:rPr>
              <w:t>X</w:t>
            </w:r>
          </w:p>
        </w:tc>
        <w:tc>
          <w:tcPr>
            <w:tcW w:w="2126" w:type="dxa"/>
          </w:tcPr>
          <w:p w14:paraId="2ED8415F" w14:textId="77777777" w:rsidR="00F25D98" w:rsidRPr="003F1986" w:rsidRDefault="00F25D98" w:rsidP="001E41F3">
            <w:pPr>
              <w:pStyle w:val="CRCoverPage"/>
              <w:spacing w:after="0"/>
              <w:jc w:val="right"/>
              <w:rPr>
                <w:noProof/>
                <w:u w:val="single"/>
              </w:rPr>
            </w:pPr>
            <w:r w:rsidRPr="003F19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160C4" w:rsidR="00F25D98" w:rsidRPr="003F1986" w:rsidRDefault="00F25D98" w:rsidP="001E41F3">
            <w:pPr>
              <w:pStyle w:val="CRCoverPage"/>
              <w:spacing w:after="0"/>
              <w:jc w:val="center"/>
              <w:rPr>
                <w:b/>
                <w:caps/>
                <w:noProof/>
              </w:rPr>
            </w:pPr>
          </w:p>
        </w:tc>
        <w:tc>
          <w:tcPr>
            <w:tcW w:w="1418" w:type="dxa"/>
            <w:tcBorders>
              <w:left w:val="nil"/>
            </w:tcBorders>
          </w:tcPr>
          <w:p w14:paraId="6562735E" w14:textId="77777777" w:rsidR="00F25D98" w:rsidRPr="003F1986" w:rsidRDefault="00F25D98" w:rsidP="001E41F3">
            <w:pPr>
              <w:pStyle w:val="CRCoverPage"/>
              <w:spacing w:after="0"/>
              <w:jc w:val="right"/>
              <w:rPr>
                <w:noProof/>
              </w:rPr>
            </w:pPr>
            <w:r w:rsidRPr="003F19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F198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60C11" w:rsidR="001E41F3" w:rsidRDefault="002907B0">
            <w:pPr>
              <w:pStyle w:val="CRCoverPage"/>
              <w:spacing w:after="0"/>
              <w:ind w:left="100"/>
              <w:rPr>
                <w:noProof/>
              </w:rPr>
            </w:pPr>
            <w:r>
              <w:t>U</w:t>
            </w:r>
            <w:r w:rsidRPr="002907B0">
              <w:t>pdate</w:t>
            </w:r>
            <w:r>
              <w:t xml:space="preserve"> </w:t>
            </w:r>
            <w:r w:rsidRPr="002907B0">
              <w:t>on</w:t>
            </w:r>
            <w:r w:rsidR="0025019B">
              <w:t xml:space="preserve"> </w:t>
            </w:r>
            <w:r w:rsidR="00BF13AF" w:rsidRPr="00BF13AF">
              <w:t>5GC-MT-LR Procedure using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FDD69" w:rsidR="001E41F3" w:rsidRPr="005C514B" w:rsidRDefault="002907B0">
            <w:pPr>
              <w:pStyle w:val="CRCoverPage"/>
              <w:spacing w:after="0"/>
              <w:ind w:left="100"/>
              <w:rPr>
                <w:noProof/>
              </w:rPr>
            </w:pPr>
            <w:proofErr w:type="spellStart"/>
            <w:r w:rsidRPr="005C514B">
              <w:rPr>
                <w:rFonts w:cs="Arial"/>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3F1986" w:rsidRDefault="001E41F3">
            <w:pPr>
              <w:pStyle w:val="CRCoverPage"/>
              <w:spacing w:after="0"/>
              <w:jc w:val="right"/>
              <w:rPr>
                <w:noProof/>
              </w:rPr>
            </w:pPr>
            <w:r w:rsidRPr="003F1986">
              <w:rPr>
                <w:b/>
                <w:i/>
                <w:noProof/>
              </w:rPr>
              <w:t>Date:</w:t>
            </w:r>
          </w:p>
        </w:tc>
        <w:tc>
          <w:tcPr>
            <w:tcW w:w="2127" w:type="dxa"/>
            <w:tcBorders>
              <w:right w:val="single" w:sz="4" w:space="0" w:color="auto"/>
            </w:tcBorders>
            <w:shd w:val="pct30" w:color="FFFF00" w:fill="auto"/>
          </w:tcPr>
          <w:p w14:paraId="56929475" w14:textId="43E5C62D" w:rsidR="001E41F3" w:rsidRPr="003F1986" w:rsidRDefault="00EF6A2F" w:rsidP="00354E99">
            <w:pPr>
              <w:pStyle w:val="CRCoverPage"/>
              <w:spacing w:after="0"/>
              <w:ind w:left="100"/>
              <w:rPr>
                <w:noProof/>
              </w:rPr>
            </w:pPr>
            <w:r w:rsidRPr="003F1986">
              <w:rPr>
                <w:noProof/>
              </w:rPr>
              <w:t>202</w:t>
            </w:r>
            <w:r w:rsidR="00134E80" w:rsidRPr="003F1986">
              <w:rPr>
                <w:noProof/>
              </w:rPr>
              <w:t>3</w:t>
            </w:r>
            <w:r w:rsidRPr="003F1986">
              <w:rPr>
                <w:noProof/>
              </w:rPr>
              <w:t>-</w:t>
            </w:r>
            <w:r w:rsidR="00260D8A" w:rsidRPr="003F1986">
              <w:rPr>
                <w:noProof/>
              </w:rPr>
              <w:t>0</w:t>
            </w:r>
            <w:r w:rsidR="00354E99" w:rsidRPr="003F1986">
              <w:rPr>
                <w:noProof/>
              </w:rPr>
              <w:t>9</w:t>
            </w:r>
            <w:r w:rsidRPr="003F1986">
              <w:rPr>
                <w:noProof/>
              </w:rPr>
              <w:t>-</w:t>
            </w:r>
            <w:r w:rsidR="00354E99" w:rsidRPr="003F198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5C514B" w:rsidRDefault="002907B0" w:rsidP="00D24991">
            <w:pPr>
              <w:pStyle w:val="CRCoverPage"/>
              <w:spacing w:after="0"/>
              <w:ind w:left="100" w:right="-609"/>
              <w:rPr>
                <w:noProof/>
              </w:rPr>
            </w:pPr>
            <w:r w:rsidRPr="005C514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97FCD" w14:textId="77777777" w:rsidR="001E41F3" w:rsidRDefault="00FF6F23">
            <w:pPr>
              <w:pStyle w:val="CRCoverPage"/>
              <w:spacing w:after="0"/>
              <w:ind w:left="100"/>
              <w:rPr>
                <w:noProof/>
              </w:rPr>
            </w:pPr>
            <w:r w:rsidRPr="005B512D">
              <w:rPr>
                <w:noProof/>
              </w:rPr>
              <w:t>The procedure is not completed</w:t>
            </w:r>
            <w:r>
              <w:rPr>
                <w:noProof/>
              </w:rPr>
              <w:t>, and some agreed featurs are missing</w:t>
            </w:r>
            <w:r w:rsidRPr="005B512D">
              <w:rPr>
                <w:noProof/>
              </w:rPr>
              <w:t>.</w:t>
            </w:r>
          </w:p>
          <w:p w14:paraId="708AA7DE" w14:textId="14988E9D" w:rsidR="008757D0" w:rsidRPr="008757D0" w:rsidRDefault="008757D0">
            <w:pPr>
              <w:pStyle w:val="CRCoverPage"/>
              <w:spacing w:after="0"/>
              <w:ind w:left="100"/>
              <w:rPr>
                <w:noProof/>
              </w:rPr>
            </w:pPr>
            <w:r>
              <w:rPr>
                <w:noProof/>
                <w:lang w:eastAsia="zh-CN"/>
              </w:rPr>
              <w:t>For example, LMF shall be able to determine whether the located UE needs to be involved in the positioning or not, and which entity (i.e., LMF or Target UE) is responsible for selecting the Located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E99CD" w14:textId="24C10BAB" w:rsidR="007D76B8" w:rsidRDefault="007D76B8">
            <w:pPr>
              <w:pStyle w:val="CRCoverPage"/>
              <w:spacing w:after="0"/>
              <w:ind w:left="100"/>
              <w:rPr>
                <w:noProof/>
                <w:lang w:eastAsia="zh-CN"/>
              </w:rPr>
            </w:pPr>
            <w:r>
              <w:rPr>
                <w:noProof/>
                <w:lang w:eastAsia="zh-CN"/>
              </w:rPr>
              <w:t>Rev 2:</w:t>
            </w:r>
          </w:p>
          <w:p w14:paraId="1CE95EF6" w14:textId="7B387E4F" w:rsidR="007D76B8" w:rsidRDefault="007D76B8">
            <w:pPr>
              <w:pStyle w:val="CRCoverPage"/>
              <w:spacing w:after="0"/>
              <w:ind w:left="100"/>
              <w:rPr>
                <w:noProof/>
                <w:lang w:eastAsia="zh-CN"/>
              </w:rPr>
            </w:pPr>
            <w:r>
              <w:rPr>
                <w:noProof/>
                <w:lang w:eastAsia="zh-CN"/>
              </w:rPr>
              <w:t>Capitalize “Application Layer ID” and “Target UE”</w:t>
            </w:r>
          </w:p>
          <w:p w14:paraId="7448604F" w14:textId="77777777" w:rsidR="007D76B8" w:rsidRPr="007D76B8" w:rsidRDefault="007D76B8" w:rsidP="007D76B8">
            <w:pPr>
              <w:pStyle w:val="CRCoverPage"/>
              <w:spacing w:after="0"/>
              <w:rPr>
                <w:noProof/>
                <w:lang w:eastAsia="zh-CN"/>
              </w:rPr>
            </w:pPr>
          </w:p>
          <w:p w14:paraId="7B8A9BF5" w14:textId="4A7A8ECE" w:rsidR="007D76B8" w:rsidRDefault="007D76B8">
            <w:pPr>
              <w:pStyle w:val="CRCoverPage"/>
              <w:spacing w:after="0"/>
              <w:ind w:left="100"/>
              <w:rPr>
                <w:noProof/>
                <w:lang w:eastAsia="zh-CN"/>
              </w:rPr>
            </w:pPr>
            <w:r>
              <w:rPr>
                <w:noProof/>
                <w:lang w:eastAsia="zh-CN"/>
              </w:rPr>
              <w:t>Rev1:</w:t>
            </w:r>
          </w:p>
          <w:p w14:paraId="05826939" w14:textId="430F5DCF" w:rsidR="00C0678F" w:rsidRDefault="00C0678F">
            <w:pPr>
              <w:pStyle w:val="CRCoverPage"/>
              <w:spacing w:after="0"/>
              <w:ind w:left="100"/>
              <w:rPr>
                <w:noProof/>
                <w:lang w:eastAsia="zh-CN"/>
              </w:rPr>
            </w:pPr>
            <w:r>
              <w:rPr>
                <w:rFonts w:hint="eastAsia"/>
                <w:noProof/>
                <w:lang w:eastAsia="zh-CN"/>
              </w:rPr>
              <w:t>1</w:t>
            </w:r>
            <w:r>
              <w:rPr>
                <w:noProof/>
                <w:lang w:eastAsia="zh-CN"/>
              </w:rPr>
              <w:t xml:space="preserve">. </w:t>
            </w:r>
            <w:r w:rsidR="005B512D">
              <w:t>LMF decides that target UE or LMF selects Located UE.</w:t>
            </w:r>
          </w:p>
          <w:p w14:paraId="05094226" w14:textId="77777777" w:rsidR="001E41F3" w:rsidRDefault="00C0678F">
            <w:pPr>
              <w:pStyle w:val="CRCoverPage"/>
              <w:spacing w:after="0"/>
              <w:ind w:left="100"/>
              <w:rPr>
                <w:noProof/>
              </w:rPr>
            </w:pPr>
            <w:r>
              <w:rPr>
                <w:noProof/>
              </w:rPr>
              <w:t xml:space="preserve">2. </w:t>
            </w:r>
            <w:r w:rsidRPr="00C0678F">
              <w:rPr>
                <w:noProof/>
              </w:rPr>
              <w:t>LMF performs the Located UE selection based on the the obtained information of all the discovered Located UEs, and sends Application layer ID of the selected Located UEs to the UE1 in step 16.</w:t>
            </w:r>
          </w:p>
          <w:p w14:paraId="31C656EC" w14:textId="15E72978" w:rsidR="005B512D" w:rsidRDefault="005B512D">
            <w:pPr>
              <w:pStyle w:val="CRCoverPage"/>
              <w:spacing w:after="0"/>
              <w:ind w:left="100"/>
              <w:rPr>
                <w:noProof/>
              </w:rPr>
            </w:pPr>
            <w:r>
              <w:rPr>
                <w:noProof/>
              </w:rPr>
              <w:t xml:space="preserve">3. To clarify the </w:t>
            </w:r>
            <w:r w:rsidRPr="00C0678F">
              <w:rPr>
                <w:noProof/>
              </w:rPr>
              <w:t>Application layer ID of the selected Located UEs</w:t>
            </w:r>
            <w:r>
              <w:rPr>
                <w:noProof/>
              </w:rPr>
              <w:t xml:space="preserve">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912CD" w:rsidR="001E41F3" w:rsidRDefault="005B512D" w:rsidP="005B512D">
            <w:pPr>
              <w:pStyle w:val="CRCoverPage"/>
              <w:spacing w:after="0"/>
              <w:ind w:left="100"/>
              <w:rPr>
                <w:noProof/>
              </w:rPr>
            </w:pPr>
            <w:r w:rsidRPr="005B512D">
              <w:rPr>
                <w:noProof/>
              </w:rPr>
              <w:t>The procedure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556A1" w:rsidR="001E41F3" w:rsidRDefault="005B512D" w:rsidP="005B512D">
            <w:pPr>
              <w:pStyle w:val="CRCoverPage"/>
              <w:spacing w:after="0"/>
              <w:ind w:left="100"/>
              <w:rPr>
                <w:noProof/>
              </w:rPr>
            </w:pPr>
            <w:r w:rsidRPr="005B512D">
              <w:rPr>
                <w:noProof/>
              </w:rPr>
              <w:t>6</w:t>
            </w:r>
            <w:r w:rsidR="00AE7E78" w:rsidRPr="005B512D">
              <w:rPr>
                <w:noProof/>
              </w:rPr>
              <w:t>.</w:t>
            </w:r>
            <w:r w:rsidRPr="005B512D">
              <w:rPr>
                <w:noProof/>
              </w:rPr>
              <w:t>20</w:t>
            </w:r>
            <w:r w:rsidR="00AE7E78" w:rsidRPr="005B512D">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D3984" w:rsidRDefault="00AE7E78">
            <w:pPr>
              <w:pStyle w:val="CRCoverPage"/>
              <w:spacing w:after="0"/>
              <w:jc w:val="center"/>
              <w:rPr>
                <w:b/>
                <w:caps/>
                <w:noProof/>
              </w:rPr>
            </w:pPr>
            <w:r w:rsidRPr="001D398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D3984" w:rsidRDefault="00AE7E78">
            <w:pPr>
              <w:pStyle w:val="CRCoverPage"/>
              <w:spacing w:after="0"/>
              <w:jc w:val="center"/>
              <w:rPr>
                <w:b/>
                <w:caps/>
                <w:noProof/>
              </w:rPr>
            </w:pPr>
            <w:r w:rsidRPr="001D398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D3984" w:rsidRDefault="00AE7E78">
            <w:pPr>
              <w:pStyle w:val="CRCoverPage"/>
              <w:spacing w:after="0"/>
              <w:jc w:val="center"/>
              <w:rPr>
                <w:b/>
                <w:caps/>
                <w:noProof/>
              </w:rPr>
            </w:pPr>
            <w:r w:rsidRPr="001D398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055ADAE" w14:textId="77777777" w:rsidR="00D6047A" w:rsidRDefault="00D6047A" w:rsidP="00D6047A">
      <w:pPr>
        <w:pStyle w:val="3"/>
        <w:rPr>
          <w:lang w:eastAsia="zh-CN"/>
        </w:rPr>
      </w:pPr>
      <w:bookmarkStart w:id="2" w:name="_Toc138251315"/>
      <w:bookmarkEnd w:id="1"/>
      <w:r>
        <w:rPr>
          <w:lang w:eastAsia="zh-CN"/>
        </w:rPr>
        <w:t>6.20.5</w:t>
      </w:r>
      <w:r>
        <w:rPr>
          <w:lang w:eastAsia="zh-CN"/>
        </w:rPr>
        <w:tab/>
        <w:t>5GC-MT-LR Procedure using SL positioning</w:t>
      </w:r>
      <w:bookmarkEnd w:id="2"/>
    </w:p>
    <w:p w14:paraId="41F49A84" w14:textId="77777777" w:rsidR="00D6047A" w:rsidRDefault="00D6047A" w:rsidP="00D6047A">
      <w:pPr>
        <w:rPr>
          <w:lang w:eastAsia="zh-CN"/>
        </w:rPr>
      </w:pPr>
      <w:r>
        <w:rPr>
          <w:lang w:eastAsia="zh-CN"/>
        </w:rPr>
        <w:t>The procedure is used to estimate the location of a UE by using the location of one or more Located UEs and the distance and/or direction between the UE and the Located UE(s).</w:t>
      </w:r>
    </w:p>
    <w:p w14:paraId="5FD89D88" w14:textId="77777777" w:rsidR="00D6047A" w:rsidRDefault="00D6047A" w:rsidP="00D6047A">
      <w:pPr>
        <w:rPr>
          <w:lang w:eastAsia="zh-CN"/>
        </w:rPr>
      </w:pPr>
      <w:r>
        <w:rPr>
          <w:lang w:eastAsia="zh-CN"/>
        </w:rPr>
        <w:t>Procedure of Figure 6.1.2-1 can be reused, with step 12 of Figure 6.1.2-1 replaced by the step 10-16 of Figure 6.20.3-1 with the following adaptations:</w:t>
      </w:r>
    </w:p>
    <w:p w14:paraId="1420539C" w14:textId="77777777" w:rsidR="00D6047A" w:rsidRDefault="00D6047A" w:rsidP="00D6047A">
      <w:pPr>
        <w:pStyle w:val="B1"/>
        <w:rPr>
          <w:lang w:eastAsia="zh-CN"/>
        </w:rPr>
      </w:pPr>
      <w:r>
        <w:rPr>
          <w:lang w:eastAsia="zh-CN"/>
        </w:rPr>
        <w:t>-</w:t>
      </w:r>
      <w:r>
        <w:rPr>
          <w:lang w:eastAsia="zh-CN"/>
        </w:rPr>
        <w:tab/>
        <w:t xml:space="preserve">UE1 is the target UE, and UEs 2 </w:t>
      </w:r>
      <w:proofErr w:type="spellStart"/>
      <w:r>
        <w:rPr>
          <w:lang w:eastAsia="zh-CN"/>
        </w:rPr>
        <w:t>to n</w:t>
      </w:r>
      <w:proofErr w:type="spellEnd"/>
      <w:r>
        <w:rPr>
          <w:lang w:eastAsia="zh-CN"/>
        </w:rPr>
        <w:t xml:space="preserve"> are Located UEs.</w:t>
      </w:r>
    </w:p>
    <w:p w14:paraId="37343C0C" w14:textId="3B0828BB" w:rsidR="00D6047A" w:rsidRDefault="00D6047A" w:rsidP="00D6047A">
      <w:pPr>
        <w:pStyle w:val="B1"/>
        <w:rPr>
          <w:lang w:eastAsia="zh-CN"/>
        </w:rPr>
      </w:pPr>
      <w:r>
        <w:rPr>
          <w:lang w:eastAsia="zh-CN"/>
        </w:rPr>
        <w:t>-</w:t>
      </w:r>
      <w:r>
        <w:rPr>
          <w:lang w:eastAsia="zh-CN"/>
        </w:rPr>
        <w:tab/>
        <w:t xml:space="preserve">In step 10, the types of required location results </w:t>
      </w:r>
      <w:proofErr w:type="gramStart"/>
      <w:r>
        <w:rPr>
          <w:lang w:eastAsia="zh-CN"/>
        </w:rPr>
        <w:t>is</w:t>
      </w:r>
      <w:proofErr w:type="gramEnd"/>
      <w:r>
        <w:rPr>
          <w:lang w:eastAsia="zh-CN"/>
        </w:rPr>
        <w:t xml:space="preserve"> absolute solution, and the other UEs 2 </w:t>
      </w:r>
      <w:proofErr w:type="spellStart"/>
      <w:r>
        <w:rPr>
          <w:lang w:eastAsia="zh-CN"/>
        </w:rPr>
        <w:t>to n</w:t>
      </w:r>
      <w:proofErr w:type="spellEnd"/>
      <w:r>
        <w:rPr>
          <w:lang w:eastAsia="zh-CN"/>
        </w:rPr>
        <w:t xml:space="preserve"> are the candidate Located UE(s) if included. </w:t>
      </w:r>
      <w:ins w:id="3" w:author="Huawei user" w:date="2023-08-01T10:37:00Z">
        <w:r w:rsidR="00222507">
          <w:rPr>
            <w:lang w:eastAsia="zh-CN"/>
          </w:rPr>
          <w:t>After</w:t>
        </w:r>
        <w:r w:rsidR="00222507">
          <w:t xml:space="preserve"> LMF determines that </w:t>
        </w:r>
      </w:ins>
      <w:ins w:id="4" w:author="Huawei user" w:date="2023-08-01T10:48:00Z">
        <w:r w:rsidR="00222507">
          <w:t xml:space="preserve">the assistance </w:t>
        </w:r>
      </w:ins>
      <w:ins w:id="5" w:author="Huawei user" w:date="2023-08-01T10:49:00Z">
        <w:r w:rsidR="00222507">
          <w:t xml:space="preserve">of </w:t>
        </w:r>
      </w:ins>
      <w:ins w:id="6" w:author="Huawei user" w:date="2023-08-01T10:38:00Z">
        <w:r w:rsidR="00222507">
          <w:t xml:space="preserve">Located UE </w:t>
        </w:r>
      </w:ins>
      <w:ins w:id="7" w:author="Huawei user" w:date="2023-08-01T10:39:00Z">
        <w:r w:rsidR="00222507">
          <w:t xml:space="preserve">is needed </w:t>
        </w:r>
      </w:ins>
      <w:ins w:id="8" w:author="Huawei user" w:date="2023-08-01T10:38:00Z">
        <w:r w:rsidR="00222507">
          <w:t xml:space="preserve">for Target </w:t>
        </w:r>
      </w:ins>
      <w:ins w:id="9" w:author="Huawei user" w:date="2023-08-01T10:37:00Z">
        <w:r w:rsidR="00222507">
          <w:t xml:space="preserve">UE Positioning, </w:t>
        </w:r>
      </w:ins>
      <w:ins w:id="10" w:author="Huawei user" w:date="2023-06-29T10:53:00Z">
        <w:r w:rsidR="00E969BF">
          <w:t>LMF decid</w:t>
        </w:r>
      </w:ins>
      <w:ins w:id="11" w:author="Huawei user" w:date="2023-06-29T10:55:00Z">
        <w:r w:rsidR="00C0678F">
          <w:t>e</w:t>
        </w:r>
      </w:ins>
      <w:ins w:id="12" w:author="Huawei user" w:date="2023-06-29T10:53:00Z">
        <w:r w:rsidR="00E969BF">
          <w:t>s tha</w:t>
        </w:r>
        <w:r w:rsidR="0041294A">
          <w:t xml:space="preserve">t </w:t>
        </w:r>
      </w:ins>
      <w:ins w:id="13" w:author="Huawei user" w:date="2023-10-09T18:57:00Z">
        <w:r w:rsidR="007D76B8">
          <w:t>T</w:t>
        </w:r>
      </w:ins>
      <w:ins w:id="14" w:author="Huawei user" w:date="2023-06-29T10:53:00Z">
        <w:r w:rsidR="00E969BF">
          <w:t>arget UE</w:t>
        </w:r>
        <w:r w:rsidR="0041294A">
          <w:t xml:space="preserve"> or LMF</w:t>
        </w:r>
        <w:r w:rsidR="00DD5161">
          <w:t xml:space="preserve"> selects Located UE</w:t>
        </w:r>
        <w:r w:rsidR="00E969BF">
          <w:t>, and</w:t>
        </w:r>
        <w:r w:rsidR="00E969BF">
          <w:rPr>
            <w:lang w:eastAsia="zh-CN"/>
          </w:rPr>
          <w:t xml:space="preserve"> </w:t>
        </w:r>
      </w:ins>
      <w:r>
        <w:rPr>
          <w:lang w:eastAsia="zh-CN"/>
        </w:rPr>
        <w:t>SL-MT-LR request also includes the indication of Target UE/LMF selecting Located UE.</w:t>
      </w:r>
    </w:p>
    <w:p w14:paraId="671E25D2" w14:textId="6FB4C5BC" w:rsidR="00AE7E78" w:rsidRPr="00EA4B9E" w:rsidRDefault="00D6047A" w:rsidP="003F1986">
      <w:pPr>
        <w:pStyle w:val="B1"/>
      </w:pPr>
      <w:r>
        <w:rPr>
          <w:lang w:eastAsia="zh-CN"/>
        </w:rPr>
        <w:t>-</w:t>
      </w:r>
      <w:r>
        <w:rPr>
          <w:lang w:eastAsia="zh-CN"/>
        </w:rPr>
        <w:tab/>
        <w:t xml:space="preserve">In step 14, if UE1 receives the indication of LMF selecting Located UE in step 11, </w:t>
      </w:r>
      <w:ins w:id="15" w:author="Huawei user" w:date="2023-06-29T10:44:00Z">
        <w:r>
          <w:rPr>
            <w:lang w:eastAsia="zh-CN"/>
          </w:rPr>
          <w:t>SL-MT-LR response</w:t>
        </w:r>
      </w:ins>
      <w:del w:id="16" w:author="Huawei user" w:date="2023-06-29T10:44:00Z">
        <w:r w:rsidDel="00D6047A">
          <w:rPr>
            <w:lang w:eastAsia="zh-CN"/>
          </w:rPr>
          <w:delText>step 14</w:delText>
        </w:r>
      </w:del>
      <w:r>
        <w:rPr>
          <w:lang w:eastAsia="zh-CN"/>
        </w:rPr>
        <w:t xml:space="preserve"> includes the obtained information of all the discovered Located UEs. </w:t>
      </w:r>
      <w:ins w:id="17" w:author="Huawei user" w:date="2023-06-29T10:42:00Z">
        <w:r>
          <w:rPr>
            <w:lang w:eastAsia="zh-CN"/>
          </w:rPr>
          <w:t xml:space="preserve">LMF performs the Located UE selection based on the </w:t>
        </w:r>
        <w:proofErr w:type="spellStart"/>
        <w:r>
          <w:rPr>
            <w:lang w:eastAsia="zh-CN"/>
          </w:rPr>
          <w:t>the</w:t>
        </w:r>
        <w:proofErr w:type="spellEnd"/>
        <w:r>
          <w:rPr>
            <w:lang w:eastAsia="zh-CN"/>
          </w:rPr>
          <w:t xml:space="preserve"> obtained information of all the discovered Located UEs</w:t>
        </w:r>
      </w:ins>
      <w:ins w:id="18" w:author="Huawei user" w:date="2023-06-29T10:45:00Z">
        <w:r w:rsidR="004E1731">
          <w:rPr>
            <w:lang w:eastAsia="zh-CN"/>
          </w:rPr>
          <w:t xml:space="preserve">, and </w:t>
        </w:r>
      </w:ins>
      <w:ins w:id="19" w:author="Huawei user" w:date="2023-06-29T10:46:00Z">
        <w:r w:rsidR="004E1731">
          <w:rPr>
            <w:lang w:eastAsia="zh-CN"/>
          </w:rPr>
          <w:t xml:space="preserve">sends </w:t>
        </w:r>
      </w:ins>
      <w:ins w:id="20" w:author="Huawei user" w:date="2023-06-29T10:50:00Z">
        <w:r w:rsidR="006A2A26" w:rsidRPr="007D76B8">
          <w:rPr>
            <w:lang w:eastAsia="zh-CN"/>
          </w:rPr>
          <w:t xml:space="preserve">Application </w:t>
        </w:r>
      </w:ins>
      <w:ins w:id="21" w:author="Huawei user" w:date="2023-10-09T18:56:00Z">
        <w:r w:rsidR="007D76B8">
          <w:rPr>
            <w:lang w:eastAsia="zh-CN"/>
          </w:rPr>
          <w:t>L</w:t>
        </w:r>
      </w:ins>
      <w:ins w:id="22" w:author="Huawei user" w:date="2023-06-29T10:50:00Z">
        <w:r w:rsidR="006A2A26" w:rsidRPr="007D76B8">
          <w:rPr>
            <w:lang w:eastAsia="zh-CN"/>
          </w:rPr>
          <w:t>ayer ID</w:t>
        </w:r>
        <w:r w:rsidR="006A2A26">
          <w:rPr>
            <w:lang w:eastAsia="zh-CN"/>
          </w:rPr>
          <w:t xml:space="preserve"> of the </w:t>
        </w:r>
      </w:ins>
      <w:ins w:id="23" w:author="Huawei user" w:date="2023-06-29T10:46:00Z">
        <w:r w:rsidR="004E1731">
          <w:rPr>
            <w:lang w:eastAsia="zh-CN"/>
          </w:rPr>
          <w:t>selected Located UEs to the UE1 in step 16</w:t>
        </w:r>
      </w:ins>
      <w:ins w:id="24" w:author="Huawei user" w:date="2023-06-29T10:42:00Z">
        <w:r>
          <w:rPr>
            <w:lang w:eastAsia="zh-CN"/>
          </w:rPr>
          <w:t xml:space="preserve">. </w:t>
        </w:r>
      </w:ins>
      <w:r>
        <w:rPr>
          <w:lang w:eastAsia="zh-CN"/>
        </w:rPr>
        <w:t xml:space="preserve">If UE1 receives the indication of Target UE selecting Located UE in SL-MT-LR request, UE1 performs the Located UE selection, and SL-MT-LR response includes </w:t>
      </w:r>
      <w:ins w:id="25" w:author="Huawei user" w:date="2023-06-29T10:50:00Z">
        <w:r w:rsidR="006A2A26">
          <w:rPr>
            <w:lang w:eastAsia="zh-CN"/>
          </w:rPr>
          <w:t xml:space="preserve">Application </w:t>
        </w:r>
      </w:ins>
      <w:ins w:id="26" w:author="Huawei user" w:date="2023-10-09T18:56:00Z">
        <w:r w:rsidR="007D76B8">
          <w:rPr>
            <w:lang w:eastAsia="zh-CN"/>
          </w:rPr>
          <w:t>L</w:t>
        </w:r>
      </w:ins>
      <w:ins w:id="27" w:author="Huawei user" w:date="2023-06-29T10:50:00Z">
        <w:r w:rsidR="006A2A26">
          <w:rPr>
            <w:lang w:eastAsia="zh-CN"/>
          </w:rPr>
          <w:t xml:space="preserve">ayer ID of </w:t>
        </w:r>
      </w:ins>
      <w:r>
        <w:rPr>
          <w:lang w:eastAsia="zh-CN"/>
        </w:rPr>
        <w:t>the selected Located UEs</w:t>
      </w:r>
      <w:del w:id="28" w:author="Huawei user" w:date="2023-06-29T10:50:00Z">
        <w:r w:rsidDel="006A2A26">
          <w:rPr>
            <w:lang w:eastAsia="zh-CN"/>
          </w:rPr>
          <w:delText xml:space="preserve"> ID</w:delText>
        </w:r>
      </w:del>
      <w:r>
        <w:rPr>
          <w:lang w:eastAsia="zh-CN"/>
        </w:rPr>
        <w:t>.</w:t>
      </w:r>
      <w:r w:rsidR="003F1986" w:rsidRPr="00EA4B9E">
        <w:t xml:space="preserve"> </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bookmarkStart w:id="29" w:name="_GoBack"/>
      <w:bookmarkEnd w:id="29"/>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71EF4" w14:textId="77777777" w:rsidR="00C73765" w:rsidRDefault="00C73765">
      <w:r>
        <w:separator/>
      </w:r>
    </w:p>
  </w:endnote>
  <w:endnote w:type="continuationSeparator" w:id="0">
    <w:p w14:paraId="7BC3BA0D" w14:textId="77777777" w:rsidR="00C73765" w:rsidRDefault="00C73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923E2" w14:textId="77777777" w:rsidR="00C73765" w:rsidRDefault="00C73765">
      <w:r>
        <w:separator/>
      </w:r>
    </w:p>
  </w:footnote>
  <w:footnote w:type="continuationSeparator" w:id="0">
    <w:p w14:paraId="06C5B068" w14:textId="77777777" w:rsidR="00C73765" w:rsidRDefault="00C73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075A8"/>
    <w:rsid w:val="00022E4A"/>
    <w:rsid w:val="000269ED"/>
    <w:rsid w:val="000642BA"/>
    <w:rsid w:val="00071B58"/>
    <w:rsid w:val="000A6394"/>
    <w:rsid w:val="000B3D7A"/>
    <w:rsid w:val="000B7FED"/>
    <w:rsid w:val="000C038A"/>
    <w:rsid w:val="000C5D1F"/>
    <w:rsid w:val="000C6598"/>
    <w:rsid w:val="000D44B3"/>
    <w:rsid w:val="000D7AB0"/>
    <w:rsid w:val="00134E80"/>
    <w:rsid w:val="00145D43"/>
    <w:rsid w:val="00192C46"/>
    <w:rsid w:val="001A08B3"/>
    <w:rsid w:val="001A7B60"/>
    <w:rsid w:val="001B52F0"/>
    <w:rsid w:val="001B7A65"/>
    <w:rsid w:val="001D3984"/>
    <w:rsid w:val="001E41F3"/>
    <w:rsid w:val="00222507"/>
    <w:rsid w:val="00234DBE"/>
    <w:rsid w:val="0025019B"/>
    <w:rsid w:val="0025360F"/>
    <w:rsid w:val="0026004D"/>
    <w:rsid w:val="00260D8A"/>
    <w:rsid w:val="002640DD"/>
    <w:rsid w:val="0027141F"/>
    <w:rsid w:val="00275D12"/>
    <w:rsid w:val="00284FEB"/>
    <w:rsid w:val="002860C4"/>
    <w:rsid w:val="00287801"/>
    <w:rsid w:val="002907B0"/>
    <w:rsid w:val="00294F9B"/>
    <w:rsid w:val="002B5741"/>
    <w:rsid w:val="002E0D43"/>
    <w:rsid w:val="002E3A1F"/>
    <w:rsid w:val="002E472E"/>
    <w:rsid w:val="00305409"/>
    <w:rsid w:val="0032057A"/>
    <w:rsid w:val="00354E99"/>
    <w:rsid w:val="003609EF"/>
    <w:rsid w:val="0036231A"/>
    <w:rsid w:val="0036233A"/>
    <w:rsid w:val="00374DD4"/>
    <w:rsid w:val="003C2D7B"/>
    <w:rsid w:val="003E1A36"/>
    <w:rsid w:val="003F1986"/>
    <w:rsid w:val="003F5E73"/>
    <w:rsid w:val="00404F5F"/>
    <w:rsid w:val="00410371"/>
    <w:rsid w:val="0041294A"/>
    <w:rsid w:val="004242F1"/>
    <w:rsid w:val="004877A9"/>
    <w:rsid w:val="004B75B7"/>
    <w:rsid w:val="004D126A"/>
    <w:rsid w:val="004E1731"/>
    <w:rsid w:val="005141D9"/>
    <w:rsid w:val="0051580D"/>
    <w:rsid w:val="00547111"/>
    <w:rsid w:val="0055046D"/>
    <w:rsid w:val="00592D74"/>
    <w:rsid w:val="00593739"/>
    <w:rsid w:val="005B31EC"/>
    <w:rsid w:val="005B512D"/>
    <w:rsid w:val="005C514B"/>
    <w:rsid w:val="005E2C44"/>
    <w:rsid w:val="005E4811"/>
    <w:rsid w:val="00621188"/>
    <w:rsid w:val="006257ED"/>
    <w:rsid w:val="00630DAA"/>
    <w:rsid w:val="00653DE4"/>
    <w:rsid w:val="00665C47"/>
    <w:rsid w:val="00686F7F"/>
    <w:rsid w:val="00695808"/>
    <w:rsid w:val="00697692"/>
    <w:rsid w:val="006A2A26"/>
    <w:rsid w:val="006B46FB"/>
    <w:rsid w:val="006D7DF5"/>
    <w:rsid w:val="006E21FB"/>
    <w:rsid w:val="007814C2"/>
    <w:rsid w:val="00792342"/>
    <w:rsid w:val="007977A8"/>
    <w:rsid w:val="007B512A"/>
    <w:rsid w:val="007C2097"/>
    <w:rsid w:val="007D6A07"/>
    <w:rsid w:val="007D76B8"/>
    <w:rsid w:val="007F7259"/>
    <w:rsid w:val="008040A8"/>
    <w:rsid w:val="008279FA"/>
    <w:rsid w:val="008626E7"/>
    <w:rsid w:val="00870EE7"/>
    <w:rsid w:val="008757D0"/>
    <w:rsid w:val="0087640A"/>
    <w:rsid w:val="008863B9"/>
    <w:rsid w:val="00893B6A"/>
    <w:rsid w:val="008A45A6"/>
    <w:rsid w:val="008B4535"/>
    <w:rsid w:val="008D3CCC"/>
    <w:rsid w:val="008E7756"/>
    <w:rsid w:val="008F3789"/>
    <w:rsid w:val="008F686C"/>
    <w:rsid w:val="009148DE"/>
    <w:rsid w:val="00941E30"/>
    <w:rsid w:val="009777D9"/>
    <w:rsid w:val="00991B88"/>
    <w:rsid w:val="009A5753"/>
    <w:rsid w:val="009A579D"/>
    <w:rsid w:val="009E3297"/>
    <w:rsid w:val="009F734F"/>
    <w:rsid w:val="009F74B7"/>
    <w:rsid w:val="00A246B6"/>
    <w:rsid w:val="00A47E70"/>
    <w:rsid w:val="00A506EB"/>
    <w:rsid w:val="00A50CF0"/>
    <w:rsid w:val="00A7671C"/>
    <w:rsid w:val="00AA2CBC"/>
    <w:rsid w:val="00AA70F1"/>
    <w:rsid w:val="00AC5820"/>
    <w:rsid w:val="00AD1CD8"/>
    <w:rsid w:val="00AE4661"/>
    <w:rsid w:val="00AE7E78"/>
    <w:rsid w:val="00B258BB"/>
    <w:rsid w:val="00B2687B"/>
    <w:rsid w:val="00B67B97"/>
    <w:rsid w:val="00B968C8"/>
    <w:rsid w:val="00BA3EC5"/>
    <w:rsid w:val="00BA51D9"/>
    <w:rsid w:val="00BB5DFC"/>
    <w:rsid w:val="00BD279D"/>
    <w:rsid w:val="00BD6BB8"/>
    <w:rsid w:val="00BF13AF"/>
    <w:rsid w:val="00C0678F"/>
    <w:rsid w:val="00C66BA2"/>
    <w:rsid w:val="00C73765"/>
    <w:rsid w:val="00C870F6"/>
    <w:rsid w:val="00C95985"/>
    <w:rsid w:val="00CB4A97"/>
    <w:rsid w:val="00CC5026"/>
    <w:rsid w:val="00CC68D0"/>
    <w:rsid w:val="00CD2375"/>
    <w:rsid w:val="00CD61B0"/>
    <w:rsid w:val="00CF6548"/>
    <w:rsid w:val="00D03F9A"/>
    <w:rsid w:val="00D06D51"/>
    <w:rsid w:val="00D1262A"/>
    <w:rsid w:val="00D24991"/>
    <w:rsid w:val="00D50255"/>
    <w:rsid w:val="00D6047A"/>
    <w:rsid w:val="00D66520"/>
    <w:rsid w:val="00D84AE9"/>
    <w:rsid w:val="00DD5161"/>
    <w:rsid w:val="00DE34CF"/>
    <w:rsid w:val="00E13F3D"/>
    <w:rsid w:val="00E34898"/>
    <w:rsid w:val="00E63074"/>
    <w:rsid w:val="00E969BF"/>
    <w:rsid w:val="00EA55EA"/>
    <w:rsid w:val="00EB09B7"/>
    <w:rsid w:val="00EC7413"/>
    <w:rsid w:val="00ED6998"/>
    <w:rsid w:val="00EE7D7C"/>
    <w:rsid w:val="00EF6A2F"/>
    <w:rsid w:val="00F25D98"/>
    <w:rsid w:val="00F300FB"/>
    <w:rsid w:val="00FB6386"/>
    <w:rsid w:val="00FB748A"/>
    <w:rsid w:val="00FD54A1"/>
    <w:rsid w:val="00FF6F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93739"/>
    <w:rPr>
      <w:rFonts w:ascii="Times New Roman" w:hAnsi="Times New Roman"/>
      <w:lang w:val="en-GB" w:eastAsia="en-US"/>
    </w:rPr>
  </w:style>
  <w:style w:type="character" w:customStyle="1" w:styleId="EXChar">
    <w:name w:val="EX Char"/>
    <w:link w:val="EX"/>
    <w:locked/>
    <w:rsid w:val="00593739"/>
    <w:rPr>
      <w:rFonts w:ascii="Times New Roman" w:hAnsi="Times New Roman"/>
      <w:lang w:val="en-GB" w:eastAsia="en-US"/>
    </w:rPr>
  </w:style>
  <w:style w:type="character" w:customStyle="1" w:styleId="B1Char">
    <w:name w:val="B1 Char"/>
    <w:link w:val="B1"/>
    <w:locked/>
    <w:rsid w:val="00593739"/>
    <w:rPr>
      <w:rFonts w:ascii="Times New Roman" w:hAnsi="Times New Roman"/>
      <w:lang w:val="en-GB" w:eastAsia="en-US"/>
    </w:rPr>
  </w:style>
  <w:style w:type="character" w:customStyle="1" w:styleId="EditorsNoteChar">
    <w:name w:val="Editor's Note Char"/>
    <w:link w:val="EditorsNote"/>
    <w:locked/>
    <w:rsid w:val="00593739"/>
    <w:rPr>
      <w:rFonts w:ascii="Times New Roman" w:hAnsi="Times New Roman"/>
      <w:color w:val="FF0000"/>
      <w:lang w:val="en-GB" w:eastAsia="en-US"/>
    </w:rPr>
  </w:style>
  <w:style w:type="character" w:customStyle="1" w:styleId="THChar">
    <w:name w:val="TH Char"/>
    <w:link w:val="TH"/>
    <w:qFormat/>
    <w:locked/>
    <w:rsid w:val="00593739"/>
    <w:rPr>
      <w:rFonts w:ascii="Arial" w:hAnsi="Arial"/>
      <w:b/>
      <w:lang w:val="en-GB" w:eastAsia="en-US"/>
    </w:rPr>
  </w:style>
  <w:style w:type="character" w:customStyle="1" w:styleId="TFChar">
    <w:name w:val="TF Char"/>
    <w:link w:val="TF"/>
    <w:locked/>
    <w:rsid w:val="00593739"/>
    <w:rPr>
      <w:rFonts w:ascii="Arial" w:hAnsi="Arial"/>
      <w:b/>
      <w:lang w:val="en-GB" w:eastAsia="en-US"/>
    </w:rPr>
  </w:style>
  <w:style w:type="character" w:customStyle="1" w:styleId="B2Char">
    <w:name w:val="B2 Char"/>
    <w:link w:val="B2"/>
    <w:locked/>
    <w:rsid w:val="00593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58223">
      <w:bodyDiv w:val="1"/>
      <w:marLeft w:val="0"/>
      <w:marRight w:val="0"/>
      <w:marTop w:val="0"/>
      <w:marBottom w:val="0"/>
      <w:divBdr>
        <w:top w:val="none" w:sz="0" w:space="0" w:color="auto"/>
        <w:left w:val="none" w:sz="0" w:space="0" w:color="auto"/>
        <w:bottom w:val="none" w:sz="0" w:space="0" w:color="auto"/>
        <w:right w:val="none" w:sz="0" w:space="0" w:color="auto"/>
      </w:divBdr>
    </w:div>
    <w:div w:id="54861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EC1DA-8879-431D-B7E3-8AADBE488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635</Words>
  <Characters>3210</Characters>
  <Application>Microsoft Office Word</Application>
  <DocSecurity>0</DocSecurity>
  <Lines>80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r1</cp:lastModifiedBy>
  <cp:revision>2</cp:revision>
  <cp:lastPrinted>1900-01-01T00:00:00Z</cp:lastPrinted>
  <dcterms:created xsi:type="dcterms:W3CDTF">2023-10-11T10:55:00Z</dcterms:created>
  <dcterms:modified xsi:type="dcterms:W3CDTF">2023-10-11T10:55:00Z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(3)sRlw4xmJ1cbmQFbltjeeB1/B9dyiUWJ5U2CV4eniN9jSUewOYVfW0f/HifsjX7jpyITJkcIf
CYYkoqL0Ni6euitxsGfdxC9sU10xdY4zeBtibOiOjyt0m3pfflFdikqDTMZmo/mmM+jynbDw
NyuCarc9xGqK7bwT17MPBE21sRoR8b8l0NGvjcZT62nQfGiPMhNJRWtBbkzzLqBgokuqDA5z
wUhKtFq09ozzvNtXT9</vt:lpwstr>
  </property>
  <property fmtid="{D5CDD505-2E9C-101B-9397-08002B2CF9AE}" pid="26" name="_2015_ms_pID_7253431">
    <vt:lpwstr>e1MWoj8HU23RyGqw+H10g++CSi7g0x9hdE0hVf775aSkY2dxuK+Lro
k8uQM6PyI53185VlSPE5+UjGXVe2pVz4pYnegzBYF/KE8SVZw2xwB0meo5W+zhJhN56xNo2K
25wtY00w9Kb5lp9VSF0XZsDAlViaPk0twdEAKwBZNuVyFEY+LBKy+y189OPcQc+S6/mfQ+J/
THVzXhFsqIxkRde9IS6Kq4Dp3lOfAs3m17lu</vt:lpwstr>
  </property>
  <property fmtid="{D5CDD505-2E9C-101B-9397-08002B2CF9AE}" pid="27" name="_2015_ms_pID_7253432">
    <vt:lpwstr>Xo7d8qI/kv8/T/yzGGbVTXY=</vt:lpwstr>
  </property>
</Properties>
</file>